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0812AB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6794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84C93">
        <w:rPr>
          <w:b/>
          <w:noProof/>
          <w:sz w:val="24"/>
        </w:rPr>
        <w:t>7104</w:t>
      </w:r>
    </w:p>
    <w:p w14:paraId="5DC21640" w14:textId="6885A17C" w:rsidR="003674C0" w:rsidRDefault="00941BFE" w:rsidP="00677E82">
      <w:pPr>
        <w:pStyle w:val="CRCoverPage"/>
        <w:rPr>
          <w:b/>
          <w:noProof/>
          <w:sz w:val="24"/>
        </w:rPr>
      </w:pPr>
      <w:r>
        <w:rPr>
          <w:b/>
          <w:noProof/>
          <w:sz w:val="24"/>
        </w:rPr>
        <w:t>Electronic meeting</w:t>
      </w:r>
      <w:r w:rsidR="003674C0">
        <w:rPr>
          <w:b/>
          <w:noProof/>
          <w:sz w:val="24"/>
        </w:rPr>
        <w:t xml:space="preserve">, </w:t>
      </w:r>
      <w:r w:rsidR="00BD5015">
        <w:rPr>
          <w:b/>
          <w:noProof/>
          <w:sz w:val="24"/>
        </w:rPr>
        <w:t>1</w:t>
      </w:r>
      <w:r w:rsidR="00E6794C">
        <w:rPr>
          <w:b/>
          <w:noProof/>
          <w:sz w:val="24"/>
        </w:rPr>
        <w:t>3</w:t>
      </w:r>
      <w:r w:rsidR="00230865">
        <w:rPr>
          <w:b/>
          <w:noProof/>
          <w:sz w:val="24"/>
        </w:rPr>
        <w:t>-2</w:t>
      </w:r>
      <w:r w:rsidR="00E6794C">
        <w:rPr>
          <w:b/>
          <w:noProof/>
          <w:sz w:val="24"/>
        </w:rPr>
        <w:t>0</w:t>
      </w:r>
      <w:r w:rsidR="00230865">
        <w:rPr>
          <w:b/>
          <w:noProof/>
          <w:sz w:val="24"/>
        </w:rPr>
        <w:t xml:space="preserve"> </w:t>
      </w:r>
      <w:r w:rsidR="00E6794C">
        <w:rPr>
          <w:b/>
          <w:noProof/>
          <w:sz w:val="24"/>
        </w:rPr>
        <w:t>November</w:t>
      </w:r>
      <w:r w:rsidR="003674C0">
        <w:rPr>
          <w:b/>
          <w:noProof/>
          <w:sz w:val="24"/>
        </w:rPr>
        <w:t xml:space="preserve"> 2020</w:t>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5E3B01" w:rsidR="001E41F3" w:rsidRPr="00410371" w:rsidRDefault="00723E85" w:rsidP="00E13F3D">
            <w:pPr>
              <w:pStyle w:val="CRCoverPage"/>
              <w:spacing w:after="0"/>
              <w:jc w:val="right"/>
              <w:rPr>
                <w:b/>
                <w:noProof/>
                <w:sz w:val="28"/>
              </w:rPr>
            </w:pPr>
            <w:r>
              <w:rPr>
                <w:b/>
                <w:noProof/>
                <w:sz w:val="28"/>
              </w:rPr>
              <w:t>2</w:t>
            </w:r>
            <w:r w:rsidR="0037512B">
              <w:rPr>
                <w:b/>
                <w:noProof/>
                <w:sz w:val="28"/>
              </w:rPr>
              <w:t>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E12D4" w:rsidR="001E41F3" w:rsidRPr="00410371" w:rsidRDefault="00A84C93" w:rsidP="00547111">
            <w:pPr>
              <w:pStyle w:val="CRCoverPage"/>
              <w:spacing w:after="0"/>
              <w:rPr>
                <w:noProof/>
              </w:rPr>
            </w:pPr>
            <w:r>
              <w:rPr>
                <w:b/>
                <w:noProof/>
                <w:sz w:val="28"/>
              </w:rPr>
              <w:t>0149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7C49F8" w:rsidR="001E41F3" w:rsidRPr="00410371" w:rsidRDefault="004348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E20F02" w:rsidR="001E41F3" w:rsidRPr="00410371" w:rsidRDefault="00BD5015">
            <w:pPr>
              <w:pStyle w:val="CRCoverPage"/>
              <w:spacing w:after="0"/>
              <w:jc w:val="center"/>
              <w:rPr>
                <w:noProof/>
                <w:sz w:val="28"/>
              </w:rPr>
            </w:pPr>
            <w:r>
              <w:rPr>
                <w:b/>
                <w:noProof/>
                <w:sz w:val="28"/>
              </w:rPr>
              <w:t>16.2.</w:t>
            </w:r>
            <w:r w:rsidR="00C6568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6491E4" w:rsidR="001E41F3" w:rsidRDefault="003B130E">
            <w:pPr>
              <w:pStyle w:val="CRCoverPage"/>
              <w:spacing w:after="0"/>
              <w:ind w:left="100"/>
              <w:rPr>
                <w:noProof/>
              </w:rPr>
            </w:pPr>
            <w:r>
              <w:t>A</w:t>
            </w:r>
            <w:r w:rsidR="004348EE">
              <w:t xml:space="preserve">dd missing handling for receiving </w:t>
            </w:r>
            <w:proofErr w:type="spellStart"/>
            <w:r w:rsidR="004348EE">
              <w:t>SMReject</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BA63CA" w:rsidR="001E41F3" w:rsidRDefault="002939B8">
            <w:pPr>
              <w:pStyle w:val="CRCoverPage"/>
              <w:spacing w:after="0"/>
              <w:ind w:left="100"/>
              <w:rPr>
                <w:noProof/>
              </w:rPr>
            </w:pPr>
            <w:r>
              <w:rPr>
                <w:noProof/>
              </w:rPr>
              <w:t>2020-</w:t>
            </w:r>
            <w:r w:rsidR="004348EE">
              <w:rPr>
                <w:noProof/>
              </w:rPr>
              <w:t>10</w:t>
            </w:r>
            <w:r>
              <w:rPr>
                <w:noProof/>
              </w:rPr>
              <w:t>-</w:t>
            </w:r>
            <w:r w:rsidR="004348EE">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E5A28" w:rsidR="001E41F3" w:rsidRDefault="00434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A8269A" w14:paraId="5160718C" w14:textId="77777777" w:rsidTr="00547111">
        <w:tc>
          <w:tcPr>
            <w:tcW w:w="1843" w:type="dxa"/>
            <w:tcBorders>
              <w:left w:val="single" w:sz="4" w:space="0" w:color="auto"/>
              <w:bottom w:val="single" w:sz="4" w:space="0" w:color="auto"/>
            </w:tcBorders>
          </w:tcPr>
          <w:p w14:paraId="1470FE00" w14:textId="77777777" w:rsidR="00A8269A" w:rsidRDefault="00A8269A" w:rsidP="00A8269A">
            <w:pPr>
              <w:pStyle w:val="CRCoverPage"/>
              <w:spacing w:after="0"/>
              <w:rPr>
                <w:b/>
                <w:i/>
                <w:noProof/>
              </w:rPr>
            </w:pPr>
          </w:p>
        </w:tc>
        <w:tc>
          <w:tcPr>
            <w:tcW w:w="4677" w:type="dxa"/>
            <w:gridSpan w:val="8"/>
            <w:tcBorders>
              <w:bottom w:val="single" w:sz="4" w:space="0" w:color="auto"/>
            </w:tcBorders>
          </w:tcPr>
          <w:p w14:paraId="4DCD138D" w14:textId="77777777" w:rsidR="00A8269A" w:rsidRDefault="00A8269A" w:rsidP="00A82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8269A" w:rsidRDefault="00A8269A" w:rsidP="00A8269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0D907B1" w:rsidR="00A8269A" w:rsidRPr="007C2097" w:rsidRDefault="00A8269A" w:rsidP="00A82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8269A" w14:paraId="7421BB0F" w14:textId="77777777" w:rsidTr="00547111">
        <w:tc>
          <w:tcPr>
            <w:tcW w:w="1843" w:type="dxa"/>
          </w:tcPr>
          <w:p w14:paraId="7BF0D5B5" w14:textId="77777777" w:rsidR="00A8269A" w:rsidRDefault="00A8269A" w:rsidP="00A8269A">
            <w:pPr>
              <w:pStyle w:val="CRCoverPage"/>
              <w:spacing w:after="0"/>
              <w:rPr>
                <w:b/>
                <w:i/>
                <w:noProof/>
                <w:sz w:val="8"/>
                <w:szCs w:val="8"/>
              </w:rPr>
            </w:pPr>
          </w:p>
        </w:tc>
        <w:tc>
          <w:tcPr>
            <w:tcW w:w="7797" w:type="dxa"/>
            <w:gridSpan w:val="10"/>
          </w:tcPr>
          <w:p w14:paraId="61437664" w14:textId="77777777" w:rsidR="00A8269A" w:rsidRDefault="00A8269A" w:rsidP="00A8269A">
            <w:pPr>
              <w:pStyle w:val="CRCoverPage"/>
              <w:spacing w:after="0"/>
              <w:rPr>
                <w:noProof/>
                <w:sz w:val="8"/>
                <w:szCs w:val="8"/>
              </w:rPr>
            </w:pPr>
          </w:p>
        </w:tc>
      </w:tr>
      <w:tr w:rsidR="00A8269A" w14:paraId="227AEAD7" w14:textId="77777777" w:rsidTr="00547111">
        <w:tc>
          <w:tcPr>
            <w:tcW w:w="2694" w:type="dxa"/>
            <w:gridSpan w:val="2"/>
            <w:tcBorders>
              <w:top w:val="single" w:sz="4" w:space="0" w:color="auto"/>
              <w:left w:val="single" w:sz="4" w:space="0" w:color="auto"/>
            </w:tcBorders>
          </w:tcPr>
          <w:p w14:paraId="4D121B65" w14:textId="77777777" w:rsidR="00A8269A" w:rsidRDefault="00A8269A" w:rsidP="00A82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D3DF4" w14:textId="62426372" w:rsidR="009E2EA8" w:rsidRDefault="00A8269A" w:rsidP="009E2EA8">
            <w:pPr>
              <w:pStyle w:val="CRCoverPage"/>
              <w:spacing w:after="0"/>
              <w:ind w:left="100"/>
              <w:rPr>
                <w:noProof/>
                <w:lang w:eastAsia="zh-CN"/>
              </w:rPr>
            </w:pPr>
            <w:r>
              <w:rPr>
                <w:noProof/>
                <w:lang w:eastAsia="zh-CN"/>
              </w:rPr>
              <w:t xml:space="preserve">In </w:t>
            </w:r>
            <w:r w:rsidR="009E2EA8">
              <w:rPr>
                <w:noProof/>
                <w:lang w:eastAsia="zh-CN"/>
              </w:rPr>
              <w:t>subclause 6.1.2.7.5, the initiating UE handling upon receipt of SMReject message is not complete.</w:t>
            </w:r>
          </w:p>
          <w:p w14:paraId="27EDFC6F" w14:textId="2ABEE19E" w:rsidR="009E2EA8" w:rsidRPr="00D654BF" w:rsidRDefault="009E2EA8" w:rsidP="009E2EA8">
            <w:pPr>
              <w:pStyle w:val="CRCoverPage"/>
              <w:spacing w:after="0"/>
              <w:ind w:left="100"/>
              <w:rPr>
                <w:noProof/>
                <w:lang w:eastAsia="zh-CN"/>
              </w:rPr>
            </w:pPr>
            <w:r>
              <w:rPr>
                <w:noProof/>
                <w:lang w:eastAsia="zh-CN"/>
              </w:rPr>
              <w:t>Only the cause value "</w:t>
            </w:r>
            <w:proofErr w:type="spellStart"/>
            <w:r w:rsidRPr="00AC539D">
              <w:t>LSBs</w:t>
            </w:r>
            <w:proofErr w:type="spellEnd"/>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t xml:space="preserve">" is mentioned without </w:t>
            </w:r>
            <w:r w:rsidR="00404A9D">
              <w:t xml:space="preserve">mentioning the </w:t>
            </w:r>
            <w:bookmarkStart w:id="2" w:name="_GoBack"/>
            <w:bookmarkEnd w:id="2"/>
            <w:r>
              <w:t xml:space="preserve">other </w:t>
            </w:r>
            <w:proofErr w:type="spellStart"/>
            <w:r>
              <w:t>casue</w:t>
            </w:r>
            <w:proofErr w:type="spellEnd"/>
            <w:r>
              <w:t xml:space="preserve"> values.</w:t>
            </w:r>
          </w:p>
          <w:p w14:paraId="4AB1CFBA" w14:textId="24126C60" w:rsidR="00A8269A" w:rsidRPr="009E2EA8" w:rsidRDefault="00A8269A" w:rsidP="00A8269A">
            <w:pPr>
              <w:pStyle w:val="TAL"/>
              <w:rPr>
                <w:noProof/>
                <w:sz w:val="20"/>
                <w:lang w:eastAsia="zh-CN"/>
              </w:rPr>
            </w:pPr>
          </w:p>
        </w:tc>
      </w:tr>
      <w:tr w:rsidR="00A8269A" w14:paraId="0C8E4D65" w14:textId="77777777" w:rsidTr="00547111">
        <w:tc>
          <w:tcPr>
            <w:tcW w:w="2694" w:type="dxa"/>
            <w:gridSpan w:val="2"/>
            <w:tcBorders>
              <w:left w:val="single" w:sz="4" w:space="0" w:color="auto"/>
            </w:tcBorders>
          </w:tcPr>
          <w:p w14:paraId="608FEC88"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0C72009D" w14:textId="77777777" w:rsidR="00A8269A" w:rsidRDefault="00A8269A" w:rsidP="00A8269A">
            <w:pPr>
              <w:pStyle w:val="CRCoverPage"/>
              <w:spacing w:after="0"/>
              <w:rPr>
                <w:noProof/>
                <w:sz w:val="8"/>
                <w:szCs w:val="8"/>
              </w:rPr>
            </w:pPr>
          </w:p>
        </w:tc>
      </w:tr>
      <w:tr w:rsidR="00A8269A" w14:paraId="4FC2AB41" w14:textId="77777777" w:rsidTr="00547111">
        <w:tc>
          <w:tcPr>
            <w:tcW w:w="2694" w:type="dxa"/>
            <w:gridSpan w:val="2"/>
            <w:tcBorders>
              <w:left w:val="single" w:sz="4" w:space="0" w:color="auto"/>
            </w:tcBorders>
          </w:tcPr>
          <w:p w14:paraId="4A3BE4AC" w14:textId="77777777" w:rsidR="00A8269A" w:rsidRDefault="00A8269A" w:rsidP="00A82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B5F8C" w14:textId="319CAA6A" w:rsidR="00A8269A" w:rsidRDefault="009E2EA8" w:rsidP="009E2EA8">
            <w:pPr>
              <w:pStyle w:val="CRCoverPage"/>
              <w:spacing w:after="0"/>
              <w:ind w:left="100"/>
              <w:rPr>
                <w:noProof/>
                <w:lang w:eastAsia="zh-CN"/>
              </w:rPr>
            </w:pPr>
            <w:r>
              <w:rPr>
                <w:rFonts w:hint="eastAsia"/>
                <w:noProof/>
                <w:lang w:eastAsia="zh-CN"/>
              </w:rPr>
              <w:t>A</w:t>
            </w:r>
            <w:r>
              <w:rPr>
                <w:noProof/>
                <w:lang w:eastAsia="zh-CN"/>
              </w:rPr>
              <w:t>dd the missing handling when UE receives SMReject message.</w:t>
            </w:r>
          </w:p>
          <w:p w14:paraId="76C0712C" w14:textId="610C7618" w:rsidR="009E2EA8" w:rsidRDefault="009E2EA8" w:rsidP="009E2EA8">
            <w:pPr>
              <w:pStyle w:val="CRCoverPage"/>
              <w:spacing w:after="0"/>
              <w:ind w:left="100"/>
              <w:rPr>
                <w:noProof/>
                <w:lang w:eastAsia="zh-CN"/>
              </w:rPr>
            </w:pPr>
          </w:p>
        </w:tc>
      </w:tr>
      <w:tr w:rsidR="00A8269A" w14:paraId="67BD561C" w14:textId="77777777" w:rsidTr="00547111">
        <w:tc>
          <w:tcPr>
            <w:tcW w:w="2694" w:type="dxa"/>
            <w:gridSpan w:val="2"/>
            <w:tcBorders>
              <w:left w:val="single" w:sz="4" w:space="0" w:color="auto"/>
            </w:tcBorders>
          </w:tcPr>
          <w:p w14:paraId="7A30C9A1"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3CB430B5" w14:textId="77777777" w:rsidR="00A8269A" w:rsidRDefault="00A8269A" w:rsidP="00A8269A">
            <w:pPr>
              <w:pStyle w:val="CRCoverPage"/>
              <w:spacing w:after="0"/>
              <w:rPr>
                <w:noProof/>
                <w:sz w:val="8"/>
                <w:szCs w:val="8"/>
              </w:rPr>
            </w:pPr>
          </w:p>
        </w:tc>
      </w:tr>
      <w:tr w:rsidR="00A8269A" w14:paraId="262596DA" w14:textId="77777777" w:rsidTr="00547111">
        <w:tc>
          <w:tcPr>
            <w:tcW w:w="2694" w:type="dxa"/>
            <w:gridSpan w:val="2"/>
            <w:tcBorders>
              <w:left w:val="single" w:sz="4" w:space="0" w:color="auto"/>
              <w:bottom w:val="single" w:sz="4" w:space="0" w:color="auto"/>
            </w:tcBorders>
          </w:tcPr>
          <w:p w14:paraId="659D5F83" w14:textId="77777777" w:rsidR="00A8269A" w:rsidRDefault="00A8269A" w:rsidP="00A82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577AA" w14:textId="77777777" w:rsidR="009E2EA8" w:rsidRDefault="009E2EA8" w:rsidP="009E2EA8">
            <w:pPr>
              <w:pStyle w:val="CRCoverPage"/>
              <w:spacing w:after="0"/>
              <w:ind w:left="100"/>
              <w:rPr>
                <w:noProof/>
                <w:lang w:eastAsia="zh-CN"/>
              </w:rPr>
            </w:pPr>
            <w:r>
              <w:rPr>
                <w:noProof/>
                <w:lang w:eastAsia="zh-CN"/>
              </w:rPr>
              <w:t>Not complete UE handling when receiving SMReject message.</w:t>
            </w:r>
          </w:p>
          <w:p w14:paraId="616621A5" w14:textId="0F5C160F" w:rsidR="00A8269A" w:rsidRPr="009E2EA8" w:rsidRDefault="00A8269A" w:rsidP="00A8269A">
            <w:pPr>
              <w:pStyle w:val="CRCoverPage"/>
              <w:spacing w:after="0"/>
              <w:ind w:left="100"/>
              <w:rPr>
                <w:noProof/>
                <w:lang w:eastAsia="zh-CN"/>
              </w:rPr>
            </w:pPr>
          </w:p>
        </w:tc>
      </w:tr>
      <w:tr w:rsidR="00A8269A" w14:paraId="2E02AFEF" w14:textId="77777777" w:rsidTr="00547111">
        <w:tc>
          <w:tcPr>
            <w:tcW w:w="2694" w:type="dxa"/>
            <w:gridSpan w:val="2"/>
          </w:tcPr>
          <w:p w14:paraId="0B18EFDB" w14:textId="77777777" w:rsidR="00A8269A" w:rsidRDefault="00A8269A" w:rsidP="00A8269A">
            <w:pPr>
              <w:pStyle w:val="CRCoverPage"/>
              <w:spacing w:after="0"/>
              <w:rPr>
                <w:b/>
                <w:i/>
                <w:noProof/>
                <w:sz w:val="8"/>
                <w:szCs w:val="8"/>
              </w:rPr>
            </w:pPr>
          </w:p>
        </w:tc>
        <w:tc>
          <w:tcPr>
            <w:tcW w:w="6946" w:type="dxa"/>
            <w:gridSpan w:val="9"/>
          </w:tcPr>
          <w:p w14:paraId="56B6630C" w14:textId="77777777" w:rsidR="00A8269A" w:rsidRDefault="00A8269A" w:rsidP="00A8269A">
            <w:pPr>
              <w:pStyle w:val="CRCoverPage"/>
              <w:spacing w:after="0"/>
              <w:rPr>
                <w:noProof/>
                <w:sz w:val="8"/>
                <w:szCs w:val="8"/>
              </w:rPr>
            </w:pPr>
          </w:p>
        </w:tc>
      </w:tr>
      <w:tr w:rsidR="00A8269A" w14:paraId="74997849" w14:textId="77777777" w:rsidTr="00547111">
        <w:tc>
          <w:tcPr>
            <w:tcW w:w="2694" w:type="dxa"/>
            <w:gridSpan w:val="2"/>
            <w:tcBorders>
              <w:top w:val="single" w:sz="4" w:space="0" w:color="auto"/>
              <w:left w:val="single" w:sz="4" w:space="0" w:color="auto"/>
            </w:tcBorders>
          </w:tcPr>
          <w:p w14:paraId="38241EDE" w14:textId="77777777" w:rsidR="00A8269A" w:rsidRDefault="00A8269A" w:rsidP="00A82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197564" w:rsidR="00A8269A" w:rsidRDefault="00A8269A" w:rsidP="00A8269A">
            <w:pPr>
              <w:pStyle w:val="CRCoverPage"/>
              <w:spacing w:after="0"/>
              <w:ind w:left="100"/>
              <w:rPr>
                <w:noProof/>
                <w:lang w:eastAsia="zh-CN"/>
              </w:rPr>
            </w:pPr>
            <w:r>
              <w:rPr>
                <w:noProof/>
                <w:lang w:eastAsia="zh-CN"/>
              </w:rPr>
              <w:t>6.1.2.7.5</w:t>
            </w:r>
          </w:p>
        </w:tc>
      </w:tr>
      <w:tr w:rsidR="00A8269A" w14:paraId="4B9358B6" w14:textId="77777777" w:rsidTr="00547111">
        <w:tc>
          <w:tcPr>
            <w:tcW w:w="2694" w:type="dxa"/>
            <w:gridSpan w:val="2"/>
            <w:tcBorders>
              <w:left w:val="single" w:sz="4" w:space="0" w:color="auto"/>
            </w:tcBorders>
          </w:tcPr>
          <w:p w14:paraId="3EA87C95"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60C047E7" w14:textId="77777777" w:rsidR="00A8269A" w:rsidRDefault="00A8269A" w:rsidP="00A8269A">
            <w:pPr>
              <w:pStyle w:val="CRCoverPage"/>
              <w:spacing w:after="0"/>
              <w:rPr>
                <w:noProof/>
                <w:sz w:val="8"/>
                <w:szCs w:val="8"/>
              </w:rPr>
            </w:pPr>
          </w:p>
        </w:tc>
      </w:tr>
      <w:tr w:rsidR="00A8269A" w14:paraId="5F94BADA" w14:textId="77777777" w:rsidTr="00547111">
        <w:tc>
          <w:tcPr>
            <w:tcW w:w="2694" w:type="dxa"/>
            <w:gridSpan w:val="2"/>
            <w:tcBorders>
              <w:left w:val="single" w:sz="4" w:space="0" w:color="auto"/>
            </w:tcBorders>
          </w:tcPr>
          <w:p w14:paraId="6EBF1841" w14:textId="77777777" w:rsidR="00A8269A" w:rsidRDefault="00A8269A" w:rsidP="00A82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8269A" w:rsidRDefault="00A8269A" w:rsidP="00A82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8269A" w:rsidRDefault="00A8269A" w:rsidP="00A8269A">
            <w:pPr>
              <w:pStyle w:val="CRCoverPage"/>
              <w:spacing w:after="0"/>
              <w:jc w:val="center"/>
              <w:rPr>
                <w:b/>
                <w:caps/>
                <w:noProof/>
              </w:rPr>
            </w:pPr>
            <w:r>
              <w:rPr>
                <w:b/>
                <w:caps/>
                <w:noProof/>
              </w:rPr>
              <w:t>N</w:t>
            </w:r>
          </w:p>
        </w:tc>
        <w:tc>
          <w:tcPr>
            <w:tcW w:w="2977" w:type="dxa"/>
            <w:gridSpan w:val="4"/>
          </w:tcPr>
          <w:p w14:paraId="12C61BF1" w14:textId="77777777" w:rsidR="00A8269A" w:rsidRDefault="00A8269A" w:rsidP="00A82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8269A" w:rsidRDefault="00A8269A" w:rsidP="00A8269A">
            <w:pPr>
              <w:pStyle w:val="CRCoverPage"/>
              <w:spacing w:after="0"/>
              <w:ind w:left="99"/>
              <w:rPr>
                <w:noProof/>
              </w:rPr>
            </w:pPr>
          </w:p>
        </w:tc>
      </w:tr>
      <w:tr w:rsidR="00A8269A" w14:paraId="3FE906FB" w14:textId="77777777" w:rsidTr="00547111">
        <w:tc>
          <w:tcPr>
            <w:tcW w:w="2694" w:type="dxa"/>
            <w:gridSpan w:val="2"/>
            <w:tcBorders>
              <w:left w:val="single" w:sz="4" w:space="0" w:color="auto"/>
            </w:tcBorders>
          </w:tcPr>
          <w:p w14:paraId="67D11E86" w14:textId="77777777" w:rsidR="00A8269A" w:rsidRDefault="00A8269A" w:rsidP="00A82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8269A" w:rsidRDefault="00A8269A" w:rsidP="00A8269A">
            <w:pPr>
              <w:pStyle w:val="CRCoverPage"/>
              <w:spacing w:after="0"/>
              <w:jc w:val="center"/>
              <w:rPr>
                <w:b/>
                <w:caps/>
                <w:noProof/>
              </w:rPr>
            </w:pPr>
            <w:r>
              <w:rPr>
                <w:b/>
                <w:caps/>
                <w:noProof/>
              </w:rPr>
              <w:t>X</w:t>
            </w:r>
          </w:p>
        </w:tc>
        <w:tc>
          <w:tcPr>
            <w:tcW w:w="2977" w:type="dxa"/>
            <w:gridSpan w:val="4"/>
          </w:tcPr>
          <w:p w14:paraId="697C0B0D" w14:textId="77777777" w:rsidR="00A8269A" w:rsidRDefault="00A8269A" w:rsidP="00A82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8269A" w:rsidRDefault="00A8269A" w:rsidP="00A8269A">
            <w:pPr>
              <w:pStyle w:val="CRCoverPage"/>
              <w:spacing w:after="0"/>
              <w:ind w:left="99"/>
              <w:rPr>
                <w:noProof/>
              </w:rPr>
            </w:pPr>
            <w:r>
              <w:rPr>
                <w:noProof/>
              </w:rPr>
              <w:t xml:space="preserve">TS/TR ... CR ... </w:t>
            </w:r>
          </w:p>
        </w:tc>
      </w:tr>
      <w:tr w:rsidR="00A8269A" w14:paraId="54C70661" w14:textId="77777777" w:rsidTr="00547111">
        <w:tc>
          <w:tcPr>
            <w:tcW w:w="2694" w:type="dxa"/>
            <w:gridSpan w:val="2"/>
            <w:tcBorders>
              <w:left w:val="single" w:sz="4" w:space="0" w:color="auto"/>
            </w:tcBorders>
          </w:tcPr>
          <w:p w14:paraId="69BDA791" w14:textId="77777777" w:rsidR="00A8269A" w:rsidRDefault="00A8269A" w:rsidP="00A82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8269A" w:rsidRDefault="00A8269A" w:rsidP="00A8269A">
            <w:pPr>
              <w:pStyle w:val="CRCoverPage"/>
              <w:spacing w:after="0"/>
              <w:jc w:val="center"/>
              <w:rPr>
                <w:b/>
                <w:caps/>
                <w:noProof/>
              </w:rPr>
            </w:pPr>
            <w:r>
              <w:rPr>
                <w:b/>
                <w:caps/>
                <w:noProof/>
              </w:rPr>
              <w:t>X</w:t>
            </w:r>
          </w:p>
        </w:tc>
        <w:tc>
          <w:tcPr>
            <w:tcW w:w="2977" w:type="dxa"/>
            <w:gridSpan w:val="4"/>
          </w:tcPr>
          <w:p w14:paraId="4BE2CB9C" w14:textId="77777777" w:rsidR="00A8269A" w:rsidRDefault="00A8269A" w:rsidP="00A82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8269A" w:rsidRDefault="00A8269A" w:rsidP="00A8269A">
            <w:pPr>
              <w:pStyle w:val="CRCoverPage"/>
              <w:spacing w:after="0"/>
              <w:ind w:left="99"/>
              <w:rPr>
                <w:noProof/>
              </w:rPr>
            </w:pPr>
            <w:r>
              <w:rPr>
                <w:noProof/>
              </w:rPr>
              <w:t xml:space="preserve">TS/TR ... CR ... </w:t>
            </w:r>
          </w:p>
        </w:tc>
      </w:tr>
      <w:tr w:rsidR="00A8269A" w14:paraId="6D4B164C" w14:textId="77777777" w:rsidTr="00547111">
        <w:tc>
          <w:tcPr>
            <w:tcW w:w="2694" w:type="dxa"/>
            <w:gridSpan w:val="2"/>
            <w:tcBorders>
              <w:left w:val="single" w:sz="4" w:space="0" w:color="auto"/>
            </w:tcBorders>
          </w:tcPr>
          <w:p w14:paraId="724C8B15" w14:textId="77777777" w:rsidR="00A8269A" w:rsidRDefault="00A8269A" w:rsidP="00A82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8269A" w:rsidRDefault="00A8269A" w:rsidP="00A8269A">
            <w:pPr>
              <w:pStyle w:val="CRCoverPage"/>
              <w:spacing w:after="0"/>
              <w:jc w:val="center"/>
              <w:rPr>
                <w:b/>
                <w:caps/>
                <w:noProof/>
              </w:rPr>
            </w:pPr>
            <w:r>
              <w:rPr>
                <w:b/>
                <w:caps/>
                <w:noProof/>
              </w:rPr>
              <w:t>X</w:t>
            </w:r>
          </w:p>
        </w:tc>
        <w:tc>
          <w:tcPr>
            <w:tcW w:w="2977" w:type="dxa"/>
            <w:gridSpan w:val="4"/>
          </w:tcPr>
          <w:p w14:paraId="5EAC6096" w14:textId="77777777" w:rsidR="00A8269A" w:rsidRDefault="00A8269A" w:rsidP="00A82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8269A" w:rsidRDefault="00A8269A" w:rsidP="00A8269A">
            <w:pPr>
              <w:pStyle w:val="CRCoverPage"/>
              <w:spacing w:after="0"/>
              <w:ind w:left="99"/>
              <w:rPr>
                <w:noProof/>
              </w:rPr>
            </w:pPr>
            <w:r>
              <w:rPr>
                <w:noProof/>
              </w:rPr>
              <w:t xml:space="preserve">TS/TR ... CR ... </w:t>
            </w:r>
          </w:p>
        </w:tc>
      </w:tr>
      <w:tr w:rsidR="00A8269A" w14:paraId="6816D577" w14:textId="77777777" w:rsidTr="008863B9">
        <w:tc>
          <w:tcPr>
            <w:tcW w:w="2694" w:type="dxa"/>
            <w:gridSpan w:val="2"/>
            <w:tcBorders>
              <w:left w:val="single" w:sz="4" w:space="0" w:color="auto"/>
            </w:tcBorders>
          </w:tcPr>
          <w:p w14:paraId="74A365C8" w14:textId="77777777" w:rsidR="00A8269A" w:rsidRDefault="00A8269A" w:rsidP="00A8269A">
            <w:pPr>
              <w:pStyle w:val="CRCoverPage"/>
              <w:spacing w:after="0"/>
              <w:rPr>
                <w:b/>
                <w:i/>
                <w:noProof/>
              </w:rPr>
            </w:pPr>
          </w:p>
        </w:tc>
        <w:tc>
          <w:tcPr>
            <w:tcW w:w="6946" w:type="dxa"/>
            <w:gridSpan w:val="9"/>
            <w:tcBorders>
              <w:right w:val="single" w:sz="4" w:space="0" w:color="auto"/>
            </w:tcBorders>
          </w:tcPr>
          <w:p w14:paraId="3B849361" w14:textId="77777777" w:rsidR="00A8269A" w:rsidRDefault="00A8269A" w:rsidP="00A8269A">
            <w:pPr>
              <w:pStyle w:val="CRCoverPage"/>
              <w:spacing w:after="0"/>
              <w:rPr>
                <w:noProof/>
              </w:rPr>
            </w:pPr>
          </w:p>
        </w:tc>
      </w:tr>
      <w:tr w:rsidR="00A8269A" w14:paraId="204A6CD0" w14:textId="77777777" w:rsidTr="008863B9">
        <w:tc>
          <w:tcPr>
            <w:tcW w:w="2694" w:type="dxa"/>
            <w:gridSpan w:val="2"/>
            <w:tcBorders>
              <w:left w:val="single" w:sz="4" w:space="0" w:color="auto"/>
              <w:bottom w:val="single" w:sz="4" w:space="0" w:color="auto"/>
            </w:tcBorders>
          </w:tcPr>
          <w:p w14:paraId="4F081F48" w14:textId="77777777" w:rsidR="00A8269A" w:rsidRDefault="00A8269A" w:rsidP="00A82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8269A" w:rsidRDefault="00A8269A" w:rsidP="00A8269A">
            <w:pPr>
              <w:pStyle w:val="CRCoverPage"/>
              <w:spacing w:after="0"/>
              <w:ind w:left="100"/>
              <w:rPr>
                <w:noProof/>
              </w:rPr>
            </w:pPr>
          </w:p>
        </w:tc>
      </w:tr>
      <w:tr w:rsidR="00A8269A" w:rsidRPr="008863B9" w14:paraId="5AF31BAD" w14:textId="77777777" w:rsidTr="008863B9">
        <w:tc>
          <w:tcPr>
            <w:tcW w:w="2694" w:type="dxa"/>
            <w:gridSpan w:val="2"/>
            <w:tcBorders>
              <w:top w:val="single" w:sz="4" w:space="0" w:color="auto"/>
              <w:bottom w:val="single" w:sz="4" w:space="0" w:color="auto"/>
            </w:tcBorders>
          </w:tcPr>
          <w:p w14:paraId="623D351D" w14:textId="77777777" w:rsidR="00A8269A" w:rsidRPr="008863B9" w:rsidRDefault="00A8269A" w:rsidP="00A82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A8269A" w:rsidRPr="008863B9" w:rsidRDefault="00A8269A" w:rsidP="00A8269A">
            <w:pPr>
              <w:pStyle w:val="CRCoverPage"/>
              <w:spacing w:after="0"/>
              <w:ind w:left="100"/>
              <w:rPr>
                <w:noProof/>
                <w:sz w:val="8"/>
                <w:szCs w:val="8"/>
              </w:rPr>
            </w:pPr>
          </w:p>
        </w:tc>
      </w:tr>
      <w:tr w:rsidR="00A826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8269A" w:rsidRDefault="00A8269A" w:rsidP="00A82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8269A" w:rsidRDefault="00A8269A" w:rsidP="00A8269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0B95549C"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41A24C8B" w14:textId="77777777" w:rsidR="005865DC" w:rsidRPr="00183538" w:rsidRDefault="005865DC" w:rsidP="005865DC">
      <w:pPr>
        <w:pStyle w:val="5"/>
      </w:pPr>
      <w:bookmarkStart w:id="13" w:name="_Toc34388641"/>
      <w:bookmarkStart w:id="14" w:name="_Toc34404412"/>
      <w:bookmarkStart w:id="15" w:name="_Toc45282241"/>
      <w:bookmarkStart w:id="16" w:name="_Toc45882627"/>
      <w:bookmarkStart w:id="17" w:name="_Toc5195117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13"/>
      <w:bookmarkEnd w:id="14"/>
      <w:bookmarkEnd w:id="15"/>
      <w:bookmarkEnd w:id="16"/>
      <w:bookmarkEnd w:id="17"/>
    </w:p>
    <w:p w14:paraId="0A5F5A4C" w14:textId="77777777" w:rsidR="005865DC" w:rsidRPr="00077D25" w:rsidRDefault="005865DC" w:rsidP="005865DC">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717DB5F" w14:textId="77777777" w:rsidR="005865DC" w:rsidRPr="00AC539D" w:rsidRDefault="005865DC" w:rsidP="005865DC">
      <w:pPr>
        <w:pStyle w:val="B1"/>
      </w:pPr>
      <w:r w:rsidRPr="00AC539D">
        <w:t>#a:</w:t>
      </w:r>
      <w:r w:rsidRPr="00AC539D">
        <w:tab/>
      </w:r>
      <w:r>
        <w:t>a</w:t>
      </w:r>
      <w:r w:rsidRPr="00AC539D">
        <w:t>uthentication failure;</w:t>
      </w:r>
    </w:p>
    <w:p w14:paraId="3947831C" w14:textId="77777777" w:rsidR="005865DC" w:rsidRPr="00AC539D" w:rsidRDefault="005865DC" w:rsidP="005865DC">
      <w:pPr>
        <w:pStyle w:val="B1"/>
      </w:pPr>
      <w:r w:rsidRPr="00AC539D">
        <w:t>#b:</w:t>
      </w:r>
      <w:r w:rsidRPr="00AC539D">
        <w:tab/>
      </w:r>
      <w:r>
        <w:t>i</w:t>
      </w:r>
      <w:r w:rsidRPr="00AC539D">
        <w:t>ntegrity failure;</w:t>
      </w:r>
    </w:p>
    <w:p w14:paraId="077D9A79" w14:textId="77777777" w:rsidR="005865DC" w:rsidRPr="00AC539D" w:rsidRDefault="005865DC" w:rsidP="005865DC">
      <w:pPr>
        <w:pStyle w:val="B1"/>
      </w:pPr>
      <w:r w:rsidRPr="00AC539D">
        <w:t>#c:</w:t>
      </w:r>
      <w:r w:rsidRPr="00AC539D">
        <w:tab/>
        <w:t xml:space="preserve">UE security capabilities mismatch; </w:t>
      </w:r>
    </w:p>
    <w:p w14:paraId="789BCA80" w14:textId="77777777" w:rsidR="005865DC" w:rsidRPr="00AC539D" w:rsidRDefault="005865DC" w:rsidP="005865DC">
      <w:pPr>
        <w:pStyle w:val="B1"/>
      </w:pPr>
      <w:r w:rsidRPr="00AC539D">
        <w:t>#d:</w:t>
      </w:r>
      <w:r w:rsidRPr="00AC539D">
        <w:tab/>
      </w:r>
      <w:proofErr w:type="spellStart"/>
      <w:r w:rsidRPr="00AC539D">
        <w:t>LSBs</w:t>
      </w:r>
      <w:proofErr w:type="spellEnd"/>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499B2" w14:textId="77777777" w:rsidR="005865DC" w:rsidRPr="00AC539D" w:rsidRDefault="005865DC" w:rsidP="005865DC">
      <w:pPr>
        <w:pStyle w:val="B1"/>
      </w:pPr>
      <w:r w:rsidRPr="00AC539D">
        <w:t>#e:</w:t>
      </w:r>
      <w:r w:rsidRPr="00AC539D">
        <w:tab/>
        <w:t>UE PC5 unicast signalling security policy mismatch; or</w:t>
      </w:r>
    </w:p>
    <w:p w14:paraId="2A790B9F" w14:textId="77777777" w:rsidR="005865DC" w:rsidRPr="00AC539D" w:rsidRDefault="005865DC" w:rsidP="005865DC">
      <w:pPr>
        <w:pStyle w:val="B1"/>
      </w:pPr>
      <w:r w:rsidRPr="00AC539D">
        <w:t>#111:</w:t>
      </w:r>
      <w:r w:rsidRPr="00AC539D">
        <w:tab/>
      </w:r>
      <w:r>
        <w:t>p</w:t>
      </w:r>
      <w:r w:rsidRPr="00AC539D">
        <w:t>rotocol error, unspecified.</w:t>
      </w:r>
    </w:p>
    <w:p w14:paraId="00BF90F5" w14:textId="77777777" w:rsidR="005865DC" w:rsidRDefault="005865DC" w:rsidP="005865DC">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5028B156" w14:textId="77777777" w:rsidR="005865DC" w:rsidRDefault="005865DC" w:rsidP="005865DC">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44282222" w14:textId="77777777" w:rsidR="005865DC" w:rsidRDefault="005865DC" w:rsidP="005865DC">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52B25B40" w14:textId="63185715" w:rsidR="005865DC" w:rsidRDefault="005865DC" w:rsidP="005865DC">
      <w:pPr>
        <w:pStyle w:val="B1"/>
        <w:rPr>
          <w:ins w:id="18" w:author="OPPO_Haorui" w:date="2020-10-28T09:54:00Z"/>
        </w:rPr>
      </w:pPr>
      <w:r>
        <w:t>a)</w:t>
      </w:r>
      <w:r>
        <w:tab/>
        <w:t xml:space="preserve">if the PC5 signalling protocol cause IE in the DIRECT LINK SECURITY MODE REJECT message is set to #d, retransmit the DIRECT LINK SECURITY MODE COMMAND message with a different value for the 8 </w:t>
      </w:r>
      <w:proofErr w:type="spellStart"/>
      <w:r>
        <w:t>LSBs</w:t>
      </w:r>
      <w:proofErr w:type="spellEnd"/>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ins w:id="19" w:author="OPPO_Haorui" w:date="2020-10-28T09:55:00Z">
        <w:r w:rsidR="009E2EA8">
          <w:t>or</w:t>
        </w:r>
      </w:ins>
      <w:del w:id="20" w:author="OPPO_Haorui" w:date="2020-10-28T09:55:00Z">
        <w:r w:rsidDel="009E2EA8">
          <w:delText>and</w:delText>
        </w:r>
      </w:del>
    </w:p>
    <w:p w14:paraId="2DB2D2BD" w14:textId="7844A693" w:rsidR="009E2EA8" w:rsidRDefault="009E2EA8" w:rsidP="005865DC">
      <w:pPr>
        <w:pStyle w:val="B1"/>
        <w:rPr>
          <w:lang w:eastAsia="zh-CN"/>
        </w:rPr>
      </w:pPr>
      <w:ins w:id="21" w:author="OPPO_Haorui" w:date="2020-10-28T09:54:00Z">
        <w:r>
          <w:rPr>
            <w:rFonts w:hint="eastAsia"/>
            <w:lang w:eastAsia="zh-CN"/>
          </w:rPr>
          <w:t>b</w:t>
        </w:r>
        <w:r>
          <w:rPr>
            <w:lang w:eastAsia="zh-CN"/>
          </w:rPr>
          <w:t>)</w:t>
        </w:r>
        <w:r>
          <w:rPr>
            <w:lang w:eastAsia="zh-CN"/>
          </w:rPr>
          <w:tab/>
        </w:r>
      </w:ins>
      <w:ins w:id="22" w:author="OPPO_Haorui" w:date="2020-10-28T09:55:00Z">
        <w:r>
          <w:rPr>
            <w:lang w:eastAsia="zh-CN"/>
          </w:rPr>
          <w:t xml:space="preserve">if the PC5 signalling protocol </w:t>
        </w:r>
        <w:proofErr w:type="spellStart"/>
        <w:r>
          <w:rPr>
            <w:lang w:eastAsia="zh-CN"/>
          </w:rPr>
          <w:t>casue</w:t>
        </w:r>
        <w:proofErr w:type="spellEnd"/>
        <w:r>
          <w:rPr>
            <w:lang w:eastAsia="zh-CN"/>
          </w:rPr>
          <w:t xml:space="preserve"> IE in the </w:t>
        </w:r>
        <w:r>
          <w:t>DIRECT LINK SECURITY MODE REJECT message is not set to #</w:t>
        </w:r>
      </w:ins>
      <w:ins w:id="23" w:author="OPPO_Haorui" w:date="2020-10-28T09:56:00Z">
        <w:r>
          <w:t xml:space="preserve">9, </w:t>
        </w:r>
      </w:ins>
      <w:ins w:id="24" w:author="OPPO_Haorui" w:date="2020-10-28T09:57:00Z">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ins>
    </w:p>
    <w:p w14:paraId="6D516191" w14:textId="103E4C80"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3AB43" w14:textId="77777777" w:rsidR="00F676F3" w:rsidRDefault="00F676F3">
      <w:r>
        <w:separator/>
      </w:r>
    </w:p>
  </w:endnote>
  <w:endnote w:type="continuationSeparator" w:id="0">
    <w:p w14:paraId="28CC1B18" w14:textId="77777777" w:rsidR="00F676F3" w:rsidRDefault="00F6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24A97" w14:textId="77777777" w:rsidR="00F676F3" w:rsidRDefault="00F676F3">
      <w:r>
        <w:separator/>
      </w:r>
    </w:p>
  </w:footnote>
  <w:footnote w:type="continuationSeparator" w:id="0">
    <w:p w14:paraId="1904B46D" w14:textId="77777777" w:rsidR="00F676F3" w:rsidRDefault="00F6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31B61"/>
    <w:rsid w:val="00047916"/>
    <w:rsid w:val="000A1F6F"/>
    <w:rsid w:val="000A6394"/>
    <w:rsid w:val="000B1A93"/>
    <w:rsid w:val="000B7FED"/>
    <w:rsid w:val="000C038A"/>
    <w:rsid w:val="000C6598"/>
    <w:rsid w:val="000D6462"/>
    <w:rsid w:val="001012EB"/>
    <w:rsid w:val="00125FF7"/>
    <w:rsid w:val="00143DCF"/>
    <w:rsid w:val="00144A39"/>
    <w:rsid w:val="00145D43"/>
    <w:rsid w:val="00185EEA"/>
    <w:rsid w:val="00192C46"/>
    <w:rsid w:val="001A08B3"/>
    <w:rsid w:val="001A7B60"/>
    <w:rsid w:val="001B52F0"/>
    <w:rsid w:val="001B7A65"/>
    <w:rsid w:val="001D7CA5"/>
    <w:rsid w:val="001E41F3"/>
    <w:rsid w:val="0020555D"/>
    <w:rsid w:val="00227EAD"/>
    <w:rsid w:val="00230865"/>
    <w:rsid w:val="0026004D"/>
    <w:rsid w:val="002640DD"/>
    <w:rsid w:val="00275D12"/>
    <w:rsid w:val="002819F7"/>
    <w:rsid w:val="00284FEB"/>
    <w:rsid w:val="002860C4"/>
    <w:rsid w:val="00287B77"/>
    <w:rsid w:val="002939B8"/>
    <w:rsid w:val="002A1ABE"/>
    <w:rsid w:val="002B5741"/>
    <w:rsid w:val="00301BED"/>
    <w:rsid w:val="00305409"/>
    <w:rsid w:val="00322C9D"/>
    <w:rsid w:val="00347854"/>
    <w:rsid w:val="003564ED"/>
    <w:rsid w:val="003609EF"/>
    <w:rsid w:val="0036231A"/>
    <w:rsid w:val="00363DF6"/>
    <w:rsid w:val="003674C0"/>
    <w:rsid w:val="00374DD4"/>
    <w:rsid w:val="0037512B"/>
    <w:rsid w:val="003A73AF"/>
    <w:rsid w:val="003B130E"/>
    <w:rsid w:val="003D7DED"/>
    <w:rsid w:val="003E0579"/>
    <w:rsid w:val="003E1A36"/>
    <w:rsid w:val="003F3E07"/>
    <w:rsid w:val="00404A9D"/>
    <w:rsid w:val="00410371"/>
    <w:rsid w:val="004133B6"/>
    <w:rsid w:val="004242F1"/>
    <w:rsid w:val="004328F5"/>
    <w:rsid w:val="004348EE"/>
    <w:rsid w:val="0046512D"/>
    <w:rsid w:val="00474EAF"/>
    <w:rsid w:val="004A6835"/>
    <w:rsid w:val="004B75B7"/>
    <w:rsid w:val="004E1669"/>
    <w:rsid w:val="004F31EF"/>
    <w:rsid w:val="004F7508"/>
    <w:rsid w:val="00513316"/>
    <w:rsid w:val="0051580D"/>
    <w:rsid w:val="00522FAF"/>
    <w:rsid w:val="00547111"/>
    <w:rsid w:val="00550DD4"/>
    <w:rsid w:val="00570453"/>
    <w:rsid w:val="00573ED7"/>
    <w:rsid w:val="005865DC"/>
    <w:rsid w:val="00590E82"/>
    <w:rsid w:val="00592D74"/>
    <w:rsid w:val="00596358"/>
    <w:rsid w:val="005E2C44"/>
    <w:rsid w:val="0061111C"/>
    <w:rsid w:val="00613282"/>
    <w:rsid w:val="00621188"/>
    <w:rsid w:val="006257ED"/>
    <w:rsid w:val="00677E82"/>
    <w:rsid w:val="00695808"/>
    <w:rsid w:val="006B199B"/>
    <w:rsid w:val="006B2016"/>
    <w:rsid w:val="006B46FB"/>
    <w:rsid w:val="006B70D6"/>
    <w:rsid w:val="006E21FB"/>
    <w:rsid w:val="00711075"/>
    <w:rsid w:val="00723E85"/>
    <w:rsid w:val="00724B68"/>
    <w:rsid w:val="00731B38"/>
    <w:rsid w:val="007358C5"/>
    <w:rsid w:val="00762F53"/>
    <w:rsid w:val="00792342"/>
    <w:rsid w:val="007977A8"/>
    <w:rsid w:val="007A491F"/>
    <w:rsid w:val="007B512A"/>
    <w:rsid w:val="007C2097"/>
    <w:rsid w:val="007D0686"/>
    <w:rsid w:val="007D6A07"/>
    <w:rsid w:val="007F5A57"/>
    <w:rsid w:val="007F7259"/>
    <w:rsid w:val="008040A8"/>
    <w:rsid w:val="008103DE"/>
    <w:rsid w:val="008279FA"/>
    <w:rsid w:val="00827CF1"/>
    <w:rsid w:val="008438B9"/>
    <w:rsid w:val="008626E7"/>
    <w:rsid w:val="008648FE"/>
    <w:rsid w:val="00870EE7"/>
    <w:rsid w:val="008823B7"/>
    <w:rsid w:val="008863B9"/>
    <w:rsid w:val="008A45A6"/>
    <w:rsid w:val="008B6F84"/>
    <w:rsid w:val="008F686C"/>
    <w:rsid w:val="009148DE"/>
    <w:rsid w:val="00930042"/>
    <w:rsid w:val="00941BFE"/>
    <w:rsid w:val="00941E30"/>
    <w:rsid w:val="009777D9"/>
    <w:rsid w:val="00991B88"/>
    <w:rsid w:val="009A5753"/>
    <w:rsid w:val="009A579D"/>
    <w:rsid w:val="009D70DA"/>
    <w:rsid w:val="009E2EA8"/>
    <w:rsid w:val="009E3297"/>
    <w:rsid w:val="009E6C24"/>
    <w:rsid w:val="009F734F"/>
    <w:rsid w:val="00A246B6"/>
    <w:rsid w:val="00A47E70"/>
    <w:rsid w:val="00A50CF0"/>
    <w:rsid w:val="00A50F57"/>
    <w:rsid w:val="00A542A2"/>
    <w:rsid w:val="00A7671C"/>
    <w:rsid w:val="00A8269A"/>
    <w:rsid w:val="00A84C93"/>
    <w:rsid w:val="00AA2CBC"/>
    <w:rsid w:val="00AC5820"/>
    <w:rsid w:val="00AD1CD8"/>
    <w:rsid w:val="00AD7617"/>
    <w:rsid w:val="00AF1498"/>
    <w:rsid w:val="00AF4A39"/>
    <w:rsid w:val="00AF54C4"/>
    <w:rsid w:val="00AF7821"/>
    <w:rsid w:val="00B258BB"/>
    <w:rsid w:val="00B67B97"/>
    <w:rsid w:val="00B733B3"/>
    <w:rsid w:val="00B75781"/>
    <w:rsid w:val="00B94EF9"/>
    <w:rsid w:val="00B968C8"/>
    <w:rsid w:val="00BA082E"/>
    <w:rsid w:val="00BA3EC5"/>
    <w:rsid w:val="00BA51D9"/>
    <w:rsid w:val="00BB5DFC"/>
    <w:rsid w:val="00BD279D"/>
    <w:rsid w:val="00BD5015"/>
    <w:rsid w:val="00BD6BB8"/>
    <w:rsid w:val="00BE70D2"/>
    <w:rsid w:val="00C23F1C"/>
    <w:rsid w:val="00C24117"/>
    <w:rsid w:val="00C3732E"/>
    <w:rsid w:val="00C62799"/>
    <w:rsid w:val="00C65682"/>
    <w:rsid w:val="00C66BA2"/>
    <w:rsid w:val="00C75CB0"/>
    <w:rsid w:val="00C838E7"/>
    <w:rsid w:val="00C95985"/>
    <w:rsid w:val="00CC3EBF"/>
    <w:rsid w:val="00CC5026"/>
    <w:rsid w:val="00CC68D0"/>
    <w:rsid w:val="00CD285D"/>
    <w:rsid w:val="00CE48CD"/>
    <w:rsid w:val="00D03F9A"/>
    <w:rsid w:val="00D06D51"/>
    <w:rsid w:val="00D24991"/>
    <w:rsid w:val="00D50255"/>
    <w:rsid w:val="00D5508A"/>
    <w:rsid w:val="00D654BF"/>
    <w:rsid w:val="00D66520"/>
    <w:rsid w:val="00DA3849"/>
    <w:rsid w:val="00DA4E57"/>
    <w:rsid w:val="00DD28A0"/>
    <w:rsid w:val="00DE34CF"/>
    <w:rsid w:val="00E13F3D"/>
    <w:rsid w:val="00E34898"/>
    <w:rsid w:val="00E5647B"/>
    <w:rsid w:val="00E6794C"/>
    <w:rsid w:val="00E8079D"/>
    <w:rsid w:val="00EB09B7"/>
    <w:rsid w:val="00EB43D4"/>
    <w:rsid w:val="00EE34C3"/>
    <w:rsid w:val="00EE7D7C"/>
    <w:rsid w:val="00F10CCD"/>
    <w:rsid w:val="00F25D98"/>
    <w:rsid w:val="00F300FB"/>
    <w:rsid w:val="00F32959"/>
    <w:rsid w:val="00F4249F"/>
    <w:rsid w:val="00F44538"/>
    <w:rsid w:val="00F569A4"/>
    <w:rsid w:val="00F676F3"/>
    <w:rsid w:val="00FB6386"/>
    <w:rsid w:val="00FE4C1E"/>
    <w:rsid w:val="00FF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9D6C8-CF79-46E6-9244-2C98E626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cp:revision>
  <cp:lastPrinted>1899-12-31T23:00:00Z</cp:lastPrinted>
  <dcterms:created xsi:type="dcterms:W3CDTF">2020-10-28T01:50:00Z</dcterms:created>
  <dcterms:modified xsi:type="dcterms:W3CDTF">2020-11-05T01:25:00Z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